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DE1DF" w14:textId="691614D1" w:rsidR="00B24EB5" w:rsidRDefault="00B24EB5" w:rsidP="00B24EB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#S2-129BIS</w:t>
      </w:r>
      <w:r>
        <w:rPr>
          <w:b/>
          <w:noProof/>
          <w:sz w:val="24"/>
        </w:rPr>
        <w:tab/>
        <w:t>S2-</w:t>
      </w:r>
      <w:bookmarkStart w:id="0" w:name="_GoBack"/>
      <w:bookmarkEnd w:id="0"/>
      <w:r w:rsidR="00FB2D96" w:rsidRPr="00FB2D96">
        <w:rPr>
          <w:b/>
          <w:noProof/>
          <w:sz w:val="24"/>
        </w:rPr>
        <w:t>1812103</w:t>
      </w:r>
    </w:p>
    <w:p w14:paraId="568F2058" w14:textId="776762E6" w:rsidR="00B24EB5" w:rsidRDefault="00B24EB5" w:rsidP="00B24E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26 - 30 November, 2018, West Palm Beach, USA</w:t>
      </w:r>
      <w:r w:rsidRPr="004C5BD3">
        <w:rPr>
          <w:b/>
          <w:noProof/>
          <w:color w:val="0000FF"/>
        </w:rPr>
        <w:tab/>
      </w:r>
    </w:p>
    <w:p w14:paraId="202540EE" w14:textId="77777777" w:rsidR="00440983" w:rsidRPr="00FE180C" w:rsidRDefault="00440983" w:rsidP="00866F35">
      <w:pPr>
        <w:rPr>
          <w:rFonts w:ascii="Arial" w:hAnsi="Arial" w:cs="Arial"/>
        </w:rPr>
      </w:pPr>
    </w:p>
    <w:p w14:paraId="5038AF65" w14:textId="59242D6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1752C">
        <w:rPr>
          <w:rFonts w:ascii="Arial" w:hAnsi="Arial" w:cs="Arial"/>
          <w:b/>
          <w:lang w:eastAsia="ko-KR"/>
        </w:rPr>
        <w:t xml:space="preserve">Charter Communications, </w:t>
      </w:r>
      <w:proofErr w:type="spellStart"/>
      <w:r w:rsidR="00B24EB5">
        <w:rPr>
          <w:rFonts w:ascii="Arial" w:hAnsi="Arial" w:cs="Arial"/>
          <w:b/>
          <w:lang w:eastAsia="ko-KR"/>
        </w:rPr>
        <w:t>CableLabs</w:t>
      </w:r>
      <w:proofErr w:type="spellEnd"/>
      <w:r w:rsidR="00B24EB5">
        <w:rPr>
          <w:rFonts w:ascii="Arial" w:hAnsi="Arial" w:cs="Arial"/>
          <w:b/>
          <w:lang w:eastAsia="ko-KR"/>
        </w:rPr>
        <w:t xml:space="preserve"> </w:t>
      </w:r>
    </w:p>
    <w:p w14:paraId="29AD93BA" w14:textId="506CA0FE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556B" w:rsidRPr="006F556B">
        <w:rPr>
          <w:rFonts w:ascii="Arial" w:hAnsi="Arial" w:cs="Arial"/>
          <w:b/>
        </w:rPr>
        <w:t xml:space="preserve">Handover of a PDU session based on network awareness of </w:t>
      </w:r>
      <w:proofErr w:type="spellStart"/>
      <w:r w:rsidR="006F556B" w:rsidRPr="006F556B">
        <w:rPr>
          <w:rFonts w:ascii="Arial" w:hAnsi="Arial" w:cs="Arial"/>
          <w:b/>
        </w:rPr>
        <w:t>QoE</w:t>
      </w:r>
      <w:proofErr w:type="spellEnd"/>
      <w:r w:rsidR="006F556B" w:rsidRPr="006F556B">
        <w:rPr>
          <w:rFonts w:ascii="Arial" w:hAnsi="Arial" w:cs="Arial"/>
          <w:b/>
        </w:rPr>
        <w:t>, for accessing via W-5GCAN</w:t>
      </w:r>
      <w:r w:rsidR="0051752C">
        <w:rPr>
          <w:rFonts w:ascii="Arial" w:hAnsi="Arial" w:cs="Arial"/>
          <w:b/>
        </w:rPr>
        <w:t xml:space="preserve"> – Impacts clarifications and </w:t>
      </w:r>
      <w:r w:rsidR="001C2B6E">
        <w:rPr>
          <w:rFonts w:ascii="Arial" w:hAnsi="Arial" w:cs="Arial"/>
          <w:b/>
        </w:rPr>
        <w:t>Conclusion proposal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673859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C73936">
        <w:rPr>
          <w:rFonts w:ascii="Arial" w:hAnsi="Arial" w:cs="Arial"/>
          <w:b/>
        </w:rPr>
        <w:t xml:space="preserve"> </w:t>
      </w:r>
      <w:r w:rsidR="00B24EB5">
        <w:rPr>
          <w:rFonts w:ascii="Arial" w:hAnsi="Arial" w:cs="Arial"/>
          <w:b/>
        </w:rPr>
        <w:t>7</w:t>
      </w:r>
    </w:p>
    <w:p w14:paraId="247CD49E" w14:textId="7F2C7D52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4EB5" w:rsidRPr="00215B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FS_5WWC</w:t>
      </w:r>
    </w:p>
    <w:p w14:paraId="66ED4F8B" w14:textId="5CBACB99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 xml:space="preserve">The proposal </w:t>
      </w:r>
      <w:r w:rsidR="006F556B">
        <w:t xml:space="preserve">clarifies </w:t>
      </w:r>
      <w:r w:rsidR="00D97C09">
        <w:t xml:space="preserve">the impacts associated with this solution. </w:t>
      </w:r>
      <w:r w:rsidR="00A472C5">
        <w:t xml:space="preserve">This solution is related to “switching” aspect of ATSSS from other access into fixed access </w:t>
      </w:r>
      <w:r w:rsidR="001F477D">
        <w:t xml:space="preserve">with </w:t>
      </w:r>
      <w:r w:rsidR="00A472C5">
        <w:t>DOCSIS.</w:t>
      </w:r>
    </w:p>
    <w:p w14:paraId="39118287" w14:textId="4E06301D" w:rsidR="00407DB4" w:rsidRDefault="003F5FEF" w:rsidP="00407DB4">
      <w:pPr>
        <w:pStyle w:val="Heading1"/>
        <w:ind w:left="0" w:firstLine="0"/>
      </w:pPr>
      <w:r>
        <w:t>Intro</w:t>
      </w:r>
    </w:p>
    <w:p w14:paraId="5F6DC117" w14:textId="22753CAB" w:rsidR="00407DB4" w:rsidRDefault="003F5FEF" w:rsidP="00407DB4">
      <w:pPr>
        <w:rPr>
          <w:lang w:eastAsia="ko-KR"/>
        </w:rPr>
      </w:pPr>
      <w:r>
        <w:rPr>
          <w:lang w:eastAsia="ko-KR"/>
        </w:rPr>
        <w:t>Solution #</w:t>
      </w:r>
      <w:r w:rsidR="006F556B">
        <w:rPr>
          <w:lang w:eastAsia="ko-KR"/>
        </w:rPr>
        <w:t>22</w:t>
      </w:r>
      <w:r>
        <w:rPr>
          <w:lang w:eastAsia="ko-KR"/>
        </w:rPr>
        <w:t xml:space="preserve"> “</w:t>
      </w:r>
      <w:r w:rsidR="006F556B" w:rsidRPr="004F3DBC">
        <w:t xml:space="preserve">Solution #22: Handover of a PDU session based on network awareness of </w:t>
      </w:r>
      <w:proofErr w:type="spellStart"/>
      <w:r w:rsidR="006F556B" w:rsidRPr="004F3DBC">
        <w:t>QoE</w:t>
      </w:r>
      <w:proofErr w:type="spellEnd"/>
      <w:r w:rsidR="006F556B" w:rsidRPr="004F3DBC">
        <w:t>, for accessing via W-5GCAN</w:t>
      </w:r>
      <w:r>
        <w:rPr>
          <w:lang w:eastAsia="ko-KR"/>
        </w:rPr>
        <w:t xml:space="preserve">” needs to be clarified with its associated impacts to R15 5G Core. </w:t>
      </w:r>
      <w:r w:rsidR="00342119">
        <w:rPr>
          <w:lang w:eastAsia="ko-KR"/>
        </w:rPr>
        <w:t>It is proposed to change the t</w:t>
      </w:r>
      <w:r w:rsidR="006F556B">
        <w:rPr>
          <w:lang w:eastAsia="ko-KR"/>
        </w:rPr>
        <w:t xml:space="preserve">itle </w:t>
      </w:r>
      <w:r w:rsidR="00342119">
        <w:rPr>
          <w:lang w:eastAsia="ko-KR"/>
        </w:rPr>
        <w:t xml:space="preserve">to </w:t>
      </w:r>
      <w:r w:rsidR="006F556B">
        <w:rPr>
          <w:lang w:eastAsia="ko-KR"/>
        </w:rPr>
        <w:t>“switching</w:t>
      </w:r>
      <w:r w:rsidR="00342119">
        <w:rPr>
          <w:lang w:eastAsia="ko-KR"/>
        </w:rPr>
        <w:t>…</w:t>
      </w:r>
      <w:r w:rsidR="006F556B">
        <w:rPr>
          <w:lang w:eastAsia="ko-KR"/>
        </w:rPr>
        <w:t xml:space="preserve">” from “handover” </w:t>
      </w:r>
      <w:r w:rsidR="0086200B">
        <w:rPr>
          <w:lang w:eastAsia="ko-KR"/>
        </w:rPr>
        <w:t>to have synergy with the ongoing ATSSS work</w:t>
      </w:r>
      <w:r w:rsidR="006F556B">
        <w:rPr>
          <w:lang w:eastAsia="ko-KR"/>
        </w:rPr>
        <w:t>.</w:t>
      </w:r>
    </w:p>
    <w:p w14:paraId="0C066A3A" w14:textId="77777777" w:rsidR="003F5FEF" w:rsidRPr="00B144B4" w:rsidRDefault="003F5FEF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50D1DCD2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</w:t>
      </w:r>
      <w:r w:rsidR="003637AE">
        <w:rPr>
          <w:lang w:eastAsia="ko-KR"/>
        </w:rPr>
        <w:t>716</w:t>
      </w:r>
      <w:r>
        <w:rPr>
          <w:lang w:eastAsia="ko-KR"/>
        </w:rPr>
        <w:t>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B122A31" w14:textId="3409CB1C" w:rsidR="006F556B" w:rsidRPr="004F3DBC" w:rsidRDefault="006F556B" w:rsidP="006F556B">
      <w:pPr>
        <w:pStyle w:val="Heading2"/>
      </w:pPr>
      <w:bookmarkStart w:id="1" w:name="_Toc523844425"/>
      <w:bookmarkStart w:id="2" w:name="_Toc528662472"/>
      <w:bookmarkStart w:id="3" w:name="_Toc519691926"/>
      <w:bookmarkStart w:id="4" w:name="_Toc528662510"/>
      <w:bookmarkStart w:id="5" w:name="_Toc528752276"/>
      <w:r w:rsidRPr="004F3DBC">
        <w:t>6.22</w:t>
      </w:r>
      <w:r w:rsidRPr="004F3DBC">
        <w:tab/>
        <w:t xml:space="preserve">Solution #22: </w:t>
      </w:r>
      <w:del w:id="6" w:author="Curt W" w:date="2018-11-19T05:10:00Z">
        <w:r w:rsidRPr="004F3DBC" w:rsidDel="006F556B">
          <w:delText xml:space="preserve">Handover </w:delText>
        </w:r>
      </w:del>
      <w:ins w:id="7" w:author="Curt W" w:date="2018-11-19T05:10:00Z">
        <w:r>
          <w:t>Switching</w:t>
        </w:r>
        <w:r w:rsidRPr="004F3DBC">
          <w:t xml:space="preserve"> </w:t>
        </w:r>
      </w:ins>
      <w:r w:rsidRPr="004F3DBC">
        <w:t xml:space="preserve">of a PDU session based on network awareness of </w:t>
      </w:r>
      <w:proofErr w:type="spellStart"/>
      <w:r w:rsidRPr="004F3DBC">
        <w:t>QoE</w:t>
      </w:r>
      <w:proofErr w:type="spellEnd"/>
      <w:r w:rsidRPr="004F3DBC">
        <w:t>, for accessing via W-5GCAN</w:t>
      </w:r>
      <w:bookmarkEnd w:id="1"/>
      <w:bookmarkEnd w:id="2"/>
    </w:p>
    <w:p w14:paraId="62E98E16" w14:textId="77777777" w:rsidR="006F556B" w:rsidRPr="004F3DBC" w:rsidRDefault="006F556B" w:rsidP="006F556B">
      <w:pPr>
        <w:pStyle w:val="Heading3"/>
      </w:pPr>
      <w:bookmarkStart w:id="8" w:name="_Toc523844426"/>
      <w:bookmarkStart w:id="9" w:name="_Toc528662473"/>
      <w:r w:rsidRPr="004F3DBC">
        <w:t>6.22.1</w:t>
      </w:r>
      <w:r w:rsidRPr="004F3DBC">
        <w:tab/>
        <w:t>General</w:t>
      </w:r>
      <w:bookmarkEnd w:id="8"/>
      <w:bookmarkEnd w:id="9"/>
    </w:p>
    <w:p w14:paraId="34FCDE99" w14:textId="77777777" w:rsidR="006F556B" w:rsidRPr="004F3DBC" w:rsidRDefault="006F556B" w:rsidP="006F556B">
      <w:r w:rsidRPr="004F3DBC">
        <w:t>In normal case, the UE is pre-provisioned with ATSSS rules such that UE will try to move the existing PDU sessions from 3GPP RAT to fixed access via W-5GCAN.</w:t>
      </w:r>
    </w:p>
    <w:p w14:paraId="63F4700B" w14:textId="77777777" w:rsidR="006F556B" w:rsidRPr="004F3DBC" w:rsidRDefault="006F556B" w:rsidP="006F556B">
      <w:r w:rsidRPr="004F3DBC">
        <w:t>Based on similar procedure as described in section 6.4.5.3, UE will register to 5GC via W-5GCAN and then establish a PDU session using the PDU session establishment procedure via W-5GCAN. If W-5GCAN rejects the N</w:t>
      </w:r>
      <w:proofErr w:type="gramStart"/>
      <w:r w:rsidRPr="004F3DBC">
        <w:t>2:PDU</w:t>
      </w:r>
      <w:proofErr w:type="gramEnd"/>
      <w:r w:rsidRPr="004F3DBC">
        <w:t xml:space="preserve"> session request procedure due to QoS reason then this PDU session "handover" is not possible.</w:t>
      </w:r>
    </w:p>
    <w:p w14:paraId="337B3562" w14:textId="12162A87" w:rsidR="006F556B" w:rsidRPr="004F3DBC" w:rsidRDefault="006F556B" w:rsidP="006F556B">
      <w:r w:rsidRPr="004F3DBC">
        <w:t>However, it should also be possible that UE first perform the registration to 5GC via W-5GCAN but not start the handover procedure until a positive indication is given by the network as shown in the next section.</w:t>
      </w:r>
      <w:r w:rsidR="00BF0B1E">
        <w:t xml:space="preserve"> </w:t>
      </w:r>
      <w:ins w:id="10" w:author="Curt W" w:date="2018-11-19T05:15:00Z">
        <w:r w:rsidR="00BF0B1E">
          <w:t xml:space="preserve">It is proposed to allow ATSSS rule to be generated based on </w:t>
        </w:r>
      </w:ins>
      <w:ins w:id="11" w:author="Curt W" w:date="2018-11-19T05:16:00Z">
        <w:r w:rsidR="00BF0B1E">
          <w:t>this</w:t>
        </w:r>
      </w:ins>
      <w:ins w:id="12" w:author="Curt W" w:date="2018-11-19T05:15:00Z">
        <w:r w:rsidR="00BF0B1E">
          <w:t xml:space="preserve"> </w:t>
        </w:r>
      </w:ins>
      <w:ins w:id="13" w:author="Curt W" w:date="2018-11-19T05:16:00Z">
        <w:r w:rsidR="00BF0B1E">
          <w:t xml:space="preserve">network indication for </w:t>
        </w:r>
      </w:ins>
      <w:ins w:id="14" w:author="Curt W" w:date="2018-11-19T05:15:00Z">
        <w:r w:rsidR="00BF0B1E">
          <w:t>switching from</w:t>
        </w:r>
      </w:ins>
      <w:ins w:id="15" w:author="Curt W" w:date="2018-11-19T05:16:00Z">
        <w:r w:rsidR="00BF0B1E">
          <w:t xml:space="preserve"> 3GPP RAT to access network via W-5GCAN.</w:t>
        </w:r>
      </w:ins>
    </w:p>
    <w:p w14:paraId="18BBACD9" w14:textId="77777777" w:rsidR="006F556B" w:rsidRPr="004F3DBC" w:rsidRDefault="006F556B" w:rsidP="006F556B">
      <w:pPr>
        <w:pStyle w:val="Heading3"/>
        <w:rPr>
          <w:lang w:val="fr-FR"/>
        </w:rPr>
      </w:pPr>
      <w:bookmarkStart w:id="16" w:name="_Toc523844427"/>
      <w:bookmarkStart w:id="17" w:name="_Toc528662474"/>
      <w:r w:rsidRPr="004F3DBC">
        <w:rPr>
          <w:lang w:val="fr-FR"/>
        </w:rPr>
        <w:lastRenderedPageBreak/>
        <w:t>6.22.2</w:t>
      </w:r>
      <w:r w:rsidRPr="004F3DBC">
        <w:rPr>
          <w:lang w:val="fr-FR"/>
        </w:rPr>
        <w:tab/>
        <w:t>Solution</w:t>
      </w:r>
      <w:bookmarkEnd w:id="16"/>
      <w:bookmarkEnd w:id="17"/>
    </w:p>
    <w:p w14:paraId="72E2B5CE" w14:textId="77777777" w:rsidR="006F556B" w:rsidRPr="004F3DBC" w:rsidRDefault="00053C27" w:rsidP="006F556B">
      <w:pPr>
        <w:pStyle w:val="TH"/>
        <w:rPr>
          <w:lang w:val="fr-FR"/>
        </w:rPr>
      </w:pPr>
      <w:r w:rsidRPr="004F3DBC">
        <w:rPr>
          <w:noProof/>
        </w:rPr>
        <w:object w:dxaOrig="7256" w:dyaOrig="5006" w14:anchorId="5D098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15pt;height:250.95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04163133" r:id="rId9"/>
        </w:object>
      </w:r>
    </w:p>
    <w:p w14:paraId="7E6589C8" w14:textId="77777777" w:rsidR="006F556B" w:rsidRPr="004F3DBC" w:rsidRDefault="006F556B" w:rsidP="006F556B">
      <w:pPr>
        <w:pStyle w:val="TF"/>
      </w:pPr>
      <w:r w:rsidRPr="004F3DBC">
        <w:t>Figure 6.22.2-1: Movable PDU sessions notification</w:t>
      </w:r>
    </w:p>
    <w:p w14:paraId="1863B7DE" w14:textId="77777777" w:rsidR="006F556B" w:rsidRPr="004F3DBC" w:rsidRDefault="006F556B" w:rsidP="006F556B">
      <w:pPr>
        <w:pStyle w:val="B1"/>
      </w:pPr>
      <w:r w:rsidRPr="004F3DBC">
        <w:t>1.</w:t>
      </w:r>
      <w:r w:rsidRPr="004F3DBC">
        <w:tab/>
        <w:t>UE has ongoing PDU sessions over 3GPP RAT. In parallel, UE attaches to 5GC via W-5GCAN.</w:t>
      </w:r>
    </w:p>
    <w:p w14:paraId="44917D04" w14:textId="77777777" w:rsidR="006F556B" w:rsidRPr="004F3DBC" w:rsidRDefault="006F556B" w:rsidP="006F556B">
      <w:pPr>
        <w:pStyle w:val="B1"/>
      </w:pPr>
      <w:r w:rsidRPr="004F3DBC">
        <w:t>2.</w:t>
      </w:r>
      <w:r w:rsidRPr="004F3DBC">
        <w:tab/>
        <w:t>AMF requests the current active PDU sessions with QoS info from SMF(s).</w:t>
      </w:r>
    </w:p>
    <w:p w14:paraId="1C75D33A" w14:textId="77777777" w:rsidR="006F556B" w:rsidRPr="004F3DBC" w:rsidRDefault="006F556B" w:rsidP="006F556B">
      <w:pPr>
        <w:pStyle w:val="B1"/>
      </w:pPr>
      <w:r w:rsidRPr="004F3DBC">
        <w:t>3.</w:t>
      </w:r>
      <w:r w:rsidRPr="004F3DBC">
        <w:tab/>
        <w:t>AMF requests the bandwidth status by indicating to W-5GCAN the QoS info (required bandwidth, latency for each PDU session the UE current has) received from SMF(s) in step 2.</w:t>
      </w:r>
    </w:p>
    <w:p w14:paraId="6F352A90" w14:textId="77777777" w:rsidR="006F556B" w:rsidRPr="004F3DBC" w:rsidRDefault="006F556B" w:rsidP="006F556B">
      <w:pPr>
        <w:pStyle w:val="B1"/>
      </w:pPr>
      <w:r w:rsidRPr="004F3DBC">
        <w:t>4.</w:t>
      </w:r>
      <w:r w:rsidRPr="004F3DBC">
        <w:tab/>
        <w:t xml:space="preserve">W-5GCAN indicates the possible PDU session that can be moved and still able to maintain the same </w:t>
      </w:r>
      <w:proofErr w:type="spellStart"/>
      <w:r w:rsidRPr="004F3DBC">
        <w:t>QoE</w:t>
      </w:r>
      <w:proofErr w:type="spellEnd"/>
      <w:r w:rsidRPr="004F3DBC">
        <w:t>.</w:t>
      </w:r>
    </w:p>
    <w:p w14:paraId="65AED5FD" w14:textId="77777777" w:rsidR="006F556B" w:rsidRPr="004F3DBC" w:rsidRDefault="006F556B" w:rsidP="006F556B">
      <w:pPr>
        <w:pStyle w:val="B1"/>
      </w:pPr>
      <w:r w:rsidRPr="004F3DBC">
        <w:t>5.</w:t>
      </w:r>
      <w:r w:rsidRPr="004F3DBC">
        <w:tab/>
        <w:t>AMF indicates to UE via NAS on which PDU session should be moved.</w:t>
      </w:r>
    </w:p>
    <w:p w14:paraId="7F543887" w14:textId="77777777" w:rsidR="006F556B" w:rsidRPr="004F3DBC" w:rsidRDefault="006F556B" w:rsidP="006F556B">
      <w:pPr>
        <w:pStyle w:val="NO"/>
      </w:pPr>
      <w:r w:rsidRPr="004F3DBC">
        <w:t>NOTE:</w:t>
      </w:r>
      <w:r w:rsidRPr="004F3DBC">
        <w:tab/>
        <w:t xml:space="preserve">The </w:t>
      </w:r>
      <w:proofErr w:type="spellStart"/>
      <w:r w:rsidRPr="004F3DBC">
        <w:t>primay</w:t>
      </w:r>
      <w:proofErr w:type="spellEnd"/>
      <w:r w:rsidRPr="004F3DBC">
        <w:t xml:space="preserve"> usage of this solution is for PDU session with GBR. It is up to the operator policy in AMF to determine if this is also triggered for non-GBR session.</w:t>
      </w:r>
    </w:p>
    <w:p w14:paraId="3E92E9D4" w14:textId="62154E2D" w:rsidR="00D26C8C" w:rsidRPr="004F3DBC" w:rsidRDefault="006F556B" w:rsidP="00D26C8C">
      <w:pPr>
        <w:pStyle w:val="Heading3"/>
        <w:rPr>
          <w:ins w:id="18" w:author="Curt W" w:date="2018-11-19T03:57:00Z"/>
          <w:lang w:val="en-US"/>
        </w:rPr>
      </w:pPr>
      <w:bookmarkStart w:id="19" w:name="_Toc523844474"/>
      <w:bookmarkStart w:id="20" w:name="_Toc528662551"/>
      <w:bookmarkEnd w:id="3"/>
      <w:bookmarkEnd w:id="4"/>
      <w:ins w:id="21" w:author="Curt W" w:date="2018-11-19T03:57:00Z">
        <w:r>
          <w:rPr>
            <w:lang w:val="en-US"/>
          </w:rPr>
          <w:t>6.</w:t>
        </w:r>
      </w:ins>
      <w:ins w:id="22" w:author="Curt W" w:date="2018-11-19T04:59:00Z">
        <w:r>
          <w:rPr>
            <w:lang w:val="en-US"/>
          </w:rPr>
          <w:t>22</w:t>
        </w:r>
      </w:ins>
      <w:ins w:id="23" w:author="Curt W" w:date="2018-11-19T03:57:00Z">
        <w:r>
          <w:rPr>
            <w:lang w:val="en-US"/>
          </w:rPr>
          <w:t>.</w:t>
        </w:r>
      </w:ins>
      <w:ins w:id="24" w:author="Curt W" w:date="2018-11-19T04:59:00Z">
        <w:r>
          <w:rPr>
            <w:lang w:val="en-US"/>
          </w:rPr>
          <w:t>3</w:t>
        </w:r>
      </w:ins>
      <w:ins w:id="25" w:author="Curt W" w:date="2018-11-19T03:57:00Z">
        <w:r w:rsidR="00D26C8C" w:rsidRPr="004F3DBC">
          <w:rPr>
            <w:lang w:val="en-US"/>
          </w:rPr>
          <w:tab/>
          <w:t>Impacts on existing Functions</w:t>
        </w:r>
        <w:bookmarkEnd w:id="19"/>
        <w:bookmarkEnd w:id="20"/>
      </w:ins>
    </w:p>
    <w:p w14:paraId="4E088FC3" w14:textId="31E929E4" w:rsidR="006F556B" w:rsidRDefault="000C1BAE">
      <w:pPr>
        <w:pStyle w:val="B1"/>
        <w:rPr>
          <w:ins w:id="26" w:author="Curt W" w:date="2018-11-19T05:09:00Z"/>
        </w:rPr>
        <w:pPrChange w:id="27" w:author="Curt W" w:date="2018-11-19T04:02:00Z">
          <w:pPr/>
        </w:pPrChange>
      </w:pPr>
      <w:ins w:id="28" w:author="Curt W" w:date="2018-11-19T04:02:00Z">
        <w:r>
          <w:t xml:space="preserve">1. </w:t>
        </w:r>
      </w:ins>
      <w:ins w:id="29" w:author="Curt W" w:date="2018-11-19T04:07:00Z">
        <w:r w:rsidR="00E96DAF">
          <w:tab/>
        </w:r>
      </w:ins>
      <w:ins w:id="30" w:author="Curt W" w:date="2018-11-19T05:06:00Z">
        <w:r w:rsidR="006F556B">
          <w:t xml:space="preserve">In step 2, </w:t>
        </w:r>
      </w:ins>
      <w:ins w:id="31" w:author="Curt W" w:date="2018-11-19T05:05:00Z">
        <w:r w:rsidR="006F556B">
          <w:t xml:space="preserve">AMF retrieves the </w:t>
        </w:r>
      </w:ins>
      <w:ins w:id="32" w:author="Curt W" w:date="2018-11-19T05:06:00Z">
        <w:r w:rsidR="006F556B">
          <w:t xml:space="preserve">SM context with </w:t>
        </w:r>
        <w:proofErr w:type="spellStart"/>
        <w:r w:rsidR="006F556B" w:rsidRPr="006F556B">
          <w:t>Nsmf_PDUSession_ContextRequest</w:t>
        </w:r>
        <w:proofErr w:type="spellEnd"/>
        <w:r w:rsidR="006F556B" w:rsidRPr="006F556B">
          <w:t xml:space="preserve"> service operation</w:t>
        </w:r>
        <w:r w:rsidR="006F556B">
          <w:t xml:space="preserve">. Mapped EPS Bearer Contexts is returned in </w:t>
        </w:r>
      </w:ins>
      <w:ins w:id="33" w:author="Curt W" w:date="2018-11-19T05:07:00Z">
        <w:r w:rsidR="006F556B">
          <w:t>the</w:t>
        </w:r>
      </w:ins>
      <w:ins w:id="34" w:author="Curt W" w:date="2018-11-19T05:06:00Z">
        <w:r w:rsidR="006F556B">
          <w:t xml:space="preserve"> </w:t>
        </w:r>
      </w:ins>
      <w:ins w:id="35" w:author="Curt W" w:date="2018-11-19T05:07:00Z">
        <w:r w:rsidR="006F556B">
          <w:t xml:space="preserve">SM containers. </w:t>
        </w:r>
      </w:ins>
      <w:ins w:id="36" w:author="Curt W" w:date="2018-11-19T05:17:00Z">
        <w:r w:rsidR="001E0883">
          <w:t>The</w:t>
        </w:r>
      </w:ins>
      <w:ins w:id="37" w:author="Curt W" w:date="2018-11-19T05:07:00Z">
        <w:r w:rsidR="006F556B">
          <w:t xml:space="preserve"> </w:t>
        </w:r>
      </w:ins>
      <w:ins w:id="38" w:author="Curt W" w:date="2018-11-19T05:08:00Z">
        <w:r w:rsidR="006F556B">
          <w:t xml:space="preserve">associated QoS related to EPS bearers are included in this SM context. No new impacts </w:t>
        </w:r>
      </w:ins>
      <w:ins w:id="39" w:author="Curt W" w:date="2018-11-19T05:17:00Z">
        <w:r w:rsidR="001E0883">
          <w:t>are</w:t>
        </w:r>
      </w:ins>
      <w:ins w:id="40" w:author="Curt W" w:date="2018-11-19T05:08:00Z">
        <w:r w:rsidR="006F556B">
          <w:t xml:space="preserve"> foreseen.</w:t>
        </w:r>
      </w:ins>
    </w:p>
    <w:p w14:paraId="0E0B0696" w14:textId="1D9066F5" w:rsidR="006E066D" w:rsidRDefault="006F556B">
      <w:pPr>
        <w:pStyle w:val="B1"/>
        <w:rPr>
          <w:ins w:id="41" w:author="Curt W" w:date="2018-11-19T05:23:00Z"/>
        </w:rPr>
        <w:pPrChange w:id="42" w:author="Curt W" w:date="2018-11-19T04:02:00Z">
          <w:pPr/>
        </w:pPrChange>
      </w:pPr>
      <w:ins w:id="43" w:author="Curt W" w:date="2018-11-19T05:09:00Z">
        <w:r>
          <w:t xml:space="preserve">2. </w:t>
        </w:r>
        <w:r>
          <w:tab/>
          <w:t>In step 3 and 4, no N2 operation existed today for band</w:t>
        </w:r>
      </w:ins>
      <w:ins w:id="44" w:author="Curt W" w:date="2018-11-19T05:10:00Z">
        <w:r>
          <w:t>width check</w:t>
        </w:r>
      </w:ins>
      <w:ins w:id="45" w:author="Curt W" w:date="2018-11-19T05:17:00Z">
        <w:r w:rsidR="001E0883">
          <w:t>ing</w:t>
        </w:r>
      </w:ins>
      <w:ins w:id="46" w:author="Curt W" w:date="2018-11-19T05:10:00Z">
        <w:r>
          <w:t xml:space="preserve"> prior to handover</w:t>
        </w:r>
      </w:ins>
      <w:ins w:id="47" w:author="Curt W" w:date="2018-11-19T05:17:00Z">
        <w:r w:rsidR="001E0883">
          <w:t xml:space="preserve">. Instead of impacting to N2 </w:t>
        </w:r>
      </w:ins>
      <w:ins w:id="48" w:author="Curt W" w:date="2018-11-19T05:18:00Z">
        <w:r w:rsidR="001E0883">
          <w:t xml:space="preserve">with </w:t>
        </w:r>
      </w:ins>
      <w:ins w:id="49" w:author="Curt W" w:date="2018-11-19T05:19:00Z">
        <w:r w:rsidR="001E0883">
          <w:t xml:space="preserve">additional </w:t>
        </w:r>
      </w:ins>
      <w:ins w:id="50" w:author="Curt W" w:date="2018-11-19T05:17:00Z">
        <w:r w:rsidR="001E0883">
          <w:t xml:space="preserve">RAN3 </w:t>
        </w:r>
      </w:ins>
      <w:ins w:id="51" w:author="Curt W" w:date="2018-11-19T05:18:00Z">
        <w:r w:rsidR="001E0883">
          <w:t>requirements</w:t>
        </w:r>
      </w:ins>
      <w:ins w:id="52" w:author="Curt W" w:date="2018-11-19T05:17:00Z">
        <w:r w:rsidR="001E0883">
          <w:t>,</w:t>
        </w:r>
      </w:ins>
      <w:ins w:id="53" w:author="Curt W" w:date="2018-11-19T05:19:00Z">
        <w:r w:rsidR="001E0883">
          <w:t xml:space="preserve"> it is proposed that step 3/4 </w:t>
        </w:r>
      </w:ins>
      <w:ins w:id="54" w:author="Curt W" w:date="2018-11-19T05:20:00Z">
        <w:r w:rsidR="001E0883">
          <w:t xml:space="preserve">will be defined by </w:t>
        </w:r>
        <w:proofErr w:type="spellStart"/>
        <w:r w:rsidR="001E0883">
          <w:t>CableLab</w:t>
        </w:r>
      </w:ins>
      <w:ins w:id="55" w:author="Curt W" w:date="2018-11-19T19:58:00Z">
        <w:r w:rsidR="00D97C09">
          <w:t>s</w:t>
        </w:r>
      </w:ins>
      <w:proofErr w:type="spellEnd"/>
      <w:ins w:id="56" w:author="Curt W" w:date="2018-11-19T05:20:00Z">
        <w:r w:rsidR="001E0883">
          <w:t xml:space="preserve"> for A</w:t>
        </w:r>
        <w:r w:rsidR="006E066D">
          <w:t>MF that interworks with W-5GCAN</w:t>
        </w:r>
      </w:ins>
      <w:ins w:id="57" w:author="Curt W" w:date="2018-11-19T05:21:00Z">
        <w:r w:rsidR="001E0883">
          <w:t>.</w:t>
        </w:r>
      </w:ins>
    </w:p>
    <w:p w14:paraId="214B2CA1" w14:textId="77777777" w:rsidR="006E066D" w:rsidRDefault="006E066D">
      <w:pPr>
        <w:pStyle w:val="B1"/>
        <w:rPr>
          <w:ins w:id="58" w:author="Curt W" w:date="2018-11-19T05:25:00Z"/>
        </w:rPr>
        <w:pPrChange w:id="59" w:author="Curt W" w:date="2018-11-19T04:02:00Z">
          <w:pPr/>
        </w:pPrChange>
      </w:pPr>
      <w:ins w:id="60" w:author="Curt W" w:date="2018-11-19T05:23:00Z">
        <w:r>
          <w:tab/>
          <w:t>ATSSS rule which indicates which PDU session can be switched to</w:t>
        </w:r>
      </w:ins>
      <w:ins w:id="61" w:author="Curt W" w:date="2018-11-19T05:25:00Z">
        <w:r>
          <w:t xml:space="preserve"> this DOCSIS</w:t>
        </w:r>
      </w:ins>
      <w:ins w:id="62" w:author="Curt W" w:date="2018-11-19T05:23:00Z">
        <w:r>
          <w:t xml:space="preserve"> access network </w:t>
        </w:r>
      </w:ins>
      <w:ins w:id="63" w:author="Curt W" w:date="2018-11-19T05:25:00Z">
        <w:r>
          <w:t xml:space="preserve">is generated by </w:t>
        </w:r>
      </w:ins>
      <w:ins w:id="64" w:author="Curt W" w:date="2018-11-19T05:23:00Z">
        <w:r>
          <w:t xml:space="preserve">this </w:t>
        </w:r>
      </w:ins>
      <w:ins w:id="65" w:author="Curt W" w:date="2018-11-19T05:25:00Z">
        <w:r w:rsidRPr="006E066D">
          <w:t>W-5GCAN</w:t>
        </w:r>
        <w:r>
          <w:t xml:space="preserve"> and is returned to AMF as part of step 4.</w:t>
        </w:r>
      </w:ins>
    </w:p>
    <w:p w14:paraId="6879D07A" w14:textId="77777777" w:rsidR="006E066D" w:rsidRDefault="006E066D">
      <w:pPr>
        <w:pStyle w:val="B1"/>
        <w:rPr>
          <w:ins w:id="66" w:author="Curt W" w:date="2018-11-19T05:27:00Z"/>
        </w:rPr>
        <w:pPrChange w:id="67" w:author="Curt W" w:date="2018-11-19T04:02:00Z">
          <w:pPr/>
        </w:pPrChange>
      </w:pPr>
      <w:ins w:id="68" w:author="Curt W" w:date="2018-11-19T05:27:00Z">
        <w:r>
          <w:t>3.</w:t>
        </w:r>
        <w:r>
          <w:tab/>
          <w:t>In step 5, ATSSS rules for switching to DOCSIS can be sent back to UE via AMF in Registration Accept NAS message (</w:t>
        </w:r>
        <w:proofErr w:type="spellStart"/>
        <w:proofErr w:type="gramStart"/>
        <w:r>
          <w:t>i</w:t>
        </w:r>
        <w:proofErr w:type="spellEnd"/>
        <w:r>
          <w:t>.,e</w:t>
        </w:r>
        <w:proofErr w:type="gramEnd"/>
        <w:r>
          <w:t xml:space="preserve"> Registration procedure started in step 1).</w:t>
        </w:r>
      </w:ins>
    </w:p>
    <w:p w14:paraId="402593B5" w14:textId="77777777" w:rsidR="001C2B6E" w:rsidRPr="001C2B6E" w:rsidRDefault="001C2B6E" w:rsidP="001C2B6E">
      <w:pPr>
        <w:rPr>
          <w:lang w:eastAsia="zh-CN"/>
        </w:rPr>
      </w:pPr>
    </w:p>
    <w:p w14:paraId="6AF4EF25" w14:textId="2D25352E" w:rsidR="001C2B6E" w:rsidRDefault="001C2B6E" w:rsidP="003637AE">
      <w:pPr>
        <w:pStyle w:val="Heading3"/>
        <w:rPr>
          <w:lang w:eastAsia="zh-CN"/>
        </w:rPr>
      </w:pPr>
      <w:r w:rsidRPr="001C2B6E">
        <w:rPr>
          <w:highlight w:val="yellow"/>
          <w:lang w:eastAsia="zh-CN"/>
        </w:rPr>
        <w:lastRenderedPageBreak/>
        <w:t>**next Change **</w:t>
      </w:r>
    </w:p>
    <w:p w14:paraId="7474F8D6" w14:textId="77777777" w:rsidR="00C302CE" w:rsidRPr="004F3DBC" w:rsidRDefault="00C302CE" w:rsidP="00C302CE">
      <w:pPr>
        <w:pStyle w:val="Heading2"/>
      </w:pPr>
      <w:bookmarkStart w:id="69" w:name="_Toc523844477"/>
      <w:bookmarkStart w:id="70" w:name="_Toc528662557"/>
      <w:r w:rsidRPr="004F3DBC">
        <w:t>8.2</w:t>
      </w:r>
      <w:r w:rsidRPr="004F3DBC">
        <w:tab/>
        <w:t>Interim Conclusions on WWC</w:t>
      </w:r>
      <w:bookmarkEnd w:id="69"/>
      <w:bookmarkEnd w:id="70"/>
    </w:p>
    <w:p w14:paraId="47BE8EB1" w14:textId="78B86D44" w:rsidR="00C302CE" w:rsidRDefault="00C302CE" w:rsidP="003637AE">
      <w:pPr>
        <w:pStyle w:val="Heading3"/>
        <w:rPr>
          <w:lang w:eastAsia="zh-CN"/>
        </w:rPr>
      </w:pPr>
      <w:r>
        <w:rPr>
          <w:lang w:eastAsia="zh-CN"/>
        </w:rPr>
        <w:t>…</w:t>
      </w:r>
    </w:p>
    <w:p w14:paraId="4C7E24B4" w14:textId="77777777" w:rsidR="00C302CE" w:rsidRPr="004F3DBC" w:rsidRDefault="00C302CE" w:rsidP="00C302CE">
      <w:pPr>
        <w:pStyle w:val="Heading3"/>
      </w:pPr>
      <w:bookmarkStart w:id="71" w:name="_Toc528662561"/>
      <w:r w:rsidRPr="004F3DBC">
        <w:t>8.2.4</w:t>
      </w:r>
      <w:r w:rsidRPr="004F3DBC">
        <w:tab/>
        <w:t>Other Interim Conclusions</w:t>
      </w:r>
      <w:bookmarkEnd w:id="71"/>
      <w:r w:rsidRPr="004F3DBC">
        <w:t xml:space="preserve"> </w:t>
      </w:r>
    </w:p>
    <w:p w14:paraId="4A43BCC6" w14:textId="76D67D43" w:rsidR="003637AE" w:rsidRDefault="00C302CE" w:rsidP="005C0902">
      <w:ins w:id="72" w:author="Curt W" w:date="2018-11-19T04:44:00Z">
        <w:r>
          <w:rPr>
            <w:lang w:eastAsia="zh-CN"/>
          </w:rPr>
          <w:t xml:space="preserve">For </w:t>
        </w:r>
      </w:ins>
      <w:proofErr w:type="spellStart"/>
      <w:ins w:id="73" w:author="Curt W" w:date="2018-11-19T05:28:00Z">
        <w:r w:rsidR="00CE6650">
          <w:rPr>
            <w:lang w:eastAsia="zh-CN"/>
          </w:rPr>
          <w:t>QoE</w:t>
        </w:r>
        <w:proofErr w:type="spellEnd"/>
        <w:r w:rsidR="00CE6650">
          <w:rPr>
            <w:lang w:eastAsia="zh-CN"/>
          </w:rPr>
          <w:t xml:space="preserve"> </w:t>
        </w:r>
      </w:ins>
      <w:ins w:id="74" w:author="Curt W" w:date="2018-11-19T19:57:00Z">
        <w:r w:rsidR="00D97C09">
          <w:rPr>
            <w:lang w:eastAsia="zh-CN"/>
          </w:rPr>
          <w:t>switching</w:t>
        </w:r>
      </w:ins>
      <w:ins w:id="75" w:author="Curt W" w:date="2018-11-19T05:28:00Z">
        <w:r w:rsidR="00CE6650">
          <w:rPr>
            <w:lang w:eastAsia="zh-CN"/>
          </w:rPr>
          <w:t xml:space="preserve"> to</w:t>
        </w:r>
      </w:ins>
      <w:ins w:id="76" w:author="Curt W" w:date="2018-11-19T19:58:00Z">
        <w:r w:rsidR="00D97C09">
          <w:rPr>
            <w:lang w:eastAsia="zh-CN"/>
          </w:rPr>
          <w:t xml:space="preserve"> fixed </w:t>
        </w:r>
      </w:ins>
      <w:ins w:id="77" w:author="Curt W" w:date="2018-11-19T05:28:00Z">
        <w:r w:rsidR="00CE6650">
          <w:rPr>
            <w:lang w:eastAsia="zh-CN"/>
          </w:rPr>
          <w:t>access network</w:t>
        </w:r>
      </w:ins>
      <w:ins w:id="78" w:author="Curt W" w:date="2018-11-19T04:44:00Z">
        <w:r w:rsidRPr="00C302CE">
          <w:rPr>
            <w:lang w:eastAsia="zh-CN"/>
          </w:rPr>
          <w:t xml:space="preserve"> via W-5GCAN</w:t>
        </w:r>
        <w:r>
          <w:rPr>
            <w:lang w:eastAsia="zh-CN"/>
          </w:rPr>
          <w:t xml:space="preserve">, </w:t>
        </w:r>
      </w:ins>
      <w:ins w:id="79" w:author="Curt W" w:date="2018-11-19T05:28:00Z">
        <w:r w:rsidR="00CE6650">
          <w:rPr>
            <w:lang w:eastAsia="zh-CN"/>
          </w:rPr>
          <w:t xml:space="preserve">ATSSS rule </w:t>
        </w:r>
      </w:ins>
      <w:ins w:id="80" w:author="Curt W" w:date="2018-11-19T05:29:00Z">
        <w:r w:rsidR="00CE6650">
          <w:rPr>
            <w:lang w:eastAsia="zh-CN"/>
          </w:rPr>
          <w:t>can</w:t>
        </w:r>
      </w:ins>
      <w:ins w:id="81" w:author="Curt W" w:date="2018-11-19T05:28:00Z">
        <w:r w:rsidR="00CE6650">
          <w:rPr>
            <w:lang w:eastAsia="zh-CN"/>
          </w:rPr>
          <w:t xml:space="preserve"> be sent to UE during Registration Accept message </w:t>
        </w:r>
      </w:ins>
      <w:ins w:id="82" w:author="Curt W" w:date="2018-11-19T05:29:00Z">
        <w:r w:rsidR="00CE6650">
          <w:rPr>
            <w:lang w:eastAsia="zh-CN"/>
          </w:rPr>
          <w:t>as in solution</w:t>
        </w:r>
      </w:ins>
      <w:ins w:id="83" w:author="Curt W" w:date="2018-11-19T04:44:00Z">
        <w:r w:rsidR="00CE6650">
          <w:rPr>
            <w:lang w:eastAsia="zh-CN"/>
          </w:rPr>
          <w:t xml:space="preserve"> #</w:t>
        </w:r>
      </w:ins>
      <w:ins w:id="84" w:author="Curt W" w:date="2018-11-19T05:29:00Z">
        <w:r w:rsidR="00CE6650">
          <w:rPr>
            <w:lang w:eastAsia="zh-CN"/>
          </w:rPr>
          <w:t>22</w:t>
        </w:r>
      </w:ins>
      <w:ins w:id="85" w:author="Curt W" w:date="2018-11-19T04:44:00Z">
        <w:r>
          <w:rPr>
            <w:lang w:eastAsia="zh-CN"/>
          </w:rPr>
          <w:t xml:space="preserve"> (</w:t>
        </w:r>
      </w:ins>
      <w:ins w:id="86" w:author="Curt W" w:date="2018-11-19T04:45:00Z">
        <w:r>
          <w:rPr>
            <w:lang w:eastAsia="zh-CN"/>
          </w:rPr>
          <w:t>subclause</w:t>
        </w:r>
      </w:ins>
      <w:ins w:id="87" w:author="Curt W" w:date="2018-11-19T04:44:00Z">
        <w:r>
          <w:rPr>
            <w:lang w:eastAsia="zh-CN"/>
          </w:rPr>
          <w:t xml:space="preserve"> </w:t>
        </w:r>
      </w:ins>
      <w:ins w:id="88" w:author="Curt W" w:date="2018-11-19T04:45:00Z">
        <w:r w:rsidR="00CE6650">
          <w:rPr>
            <w:lang w:eastAsia="zh-CN"/>
          </w:rPr>
          <w:t>6.</w:t>
        </w:r>
      </w:ins>
      <w:ins w:id="89" w:author="Curt W" w:date="2018-11-19T05:29:00Z">
        <w:r w:rsidR="00CE6650">
          <w:rPr>
            <w:lang w:eastAsia="zh-CN"/>
          </w:rPr>
          <w:t>22</w:t>
        </w:r>
      </w:ins>
      <w:ins w:id="90" w:author="Curt W" w:date="2018-11-19T04:45:00Z">
        <w:r>
          <w:rPr>
            <w:lang w:eastAsia="zh-CN"/>
          </w:rPr>
          <w:t>)</w:t>
        </w:r>
      </w:ins>
      <w:bookmarkEnd w:id="5"/>
      <w:r w:rsidR="005C0902">
        <w:rPr>
          <w:lang w:eastAsia="zh-CN"/>
        </w:rPr>
        <w:t>.</w:t>
      </w:r>
    </w:p>
    <w:p w14:paraId="6123E3E8" w14:textId="77777777" w:rsidR="003637AE" w:rsidRDefault="003637AE" w:rsidP="00963380">
      <w:pPr>
        <w:jc w:val="both"/>
      </w:pP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19609" w14:textId="77777777" w:rsidR="00053C27" w:rsidRDefault="00053C27">
      <w:r>
        <w:separator/>
      </w:r>
    </w:p>
    <w:p w14:paraId="76A5B082" w14:textId="77777777" w:rsidR="00053C27" w:rsidRDefault="00053C27"/>
  </w:endnote>
  <w:endnote w:type="continuationSeparator" w:id="0">
    <w:p w14:paraId="0F5EF8E3" w14:textId="77777777" w:rsidR="00053C27" w:rsidRDefault="00053C27">
      <w:r>
        <w:continuationSeparator/>
      </w:r>
    </w:p>
    <w:p w14:paraId="497ECF44" w14:textId="77777777" w:rsidR="00053C27" w:rsidRDefault="00053C27"/>
  </w:endnote>
  <w:endnote w:type="continuationNotice" w:id="1">
    <w:p w14:paraId="23400515" w14:textId="77777777" w:rsidR="00053C27" w:rsidRDefault="00053C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65BBB" w14:textId="77777777" w:rsidR="00053C27" w:rsidRDefault="00053C27">
      <w:r>
        <w:separator/>
      </w:r>
    </w:p>
    <w:p w14:paraId="787A1F79" w14:textId="77777777" w:rsidR="00053C27" w:rsidRDefault="00053C27"/>
  </w:footnote>
  <w:footnote w:type="continuationSeparator" w:id="0">
    <w:p w14:paraId="755EF135" w14:textId="77777777" w:rsidR="00053C27" w:rsidRDefault="00053C27">
      <w:r>
        <w:continuationSeparator/>
      </w:r>
    </w:p>
    <w:p w14:paraId="56588307" w14:textId="77777777" w:rsidR="00053C27" w:rsidRDefault="00053C27"/>
  </w:footnote>
  <w:footnote w:type="continuationNotice" w:id="1">
    <w:p w14:paraId="61CF5B45" w14:textId="77777777" w:rsidR="00053C27" w:rsidRDefault="00053C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r w:rsidRPr="001E5383">
      <w:rPr>
        <w:rFonts w:ascii="Arial" w:hAnsi="Arial" w:cs="Arial"/>
        <w:b/>
        <w:bCs/>
        <w:sz w:val="18"/>
        <w:lang w:val="fr-FR"/>
      </w:rPr>
      <w:t>Temporary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09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D26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6BF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D3CF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0A4D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E25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185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F63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524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98E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48A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E4CC5"/>
    <w:multiLevelType w:val="hybridMultilevel"/>
    <w:tmpl w:val="AEC06C74"/>
    <w:lvl w:ilvl="0" w:tplc="C938FC7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1D414B"/>
    <w:multiLevelType w:val="hybridMultilevel"/>
    <w:tmpl w:val="A2AC46D8"/>
    <w:lvl w:ilvl="0" w:tplc="908A84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17"/>
  </w:num>
  <w:num w:numId="5">
    <w:abstractNumId w:val="25"/>
  </w:num>
  <w:num w:numId="6">
    <w:abstractNumId w:val="19"/>
  </w:num>
  <w:num w:numId="7">
    <w:abstractNumId w:val="19"/>
  </w:num>
  <w:num w:numId="8">
    <w:abstractNumId w:val="10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3"/>
  </w:num>
  <w:num w:numId="14">
    <w:abstractNumId w:val="18"/>
  </w:num>
  <w:num w:numId="15">
    <w:abstractNumId w:val="12"/>
  </w:num>
  <w:num w:numId="16">
    <w:abstractNumId w:val="21"/>
  </w:num>
  <w:num w:numId="17">
    <w:abstractNumId w:val="1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">
    <w15:presenceInfo w15:providerId="None" w15:userId="Curt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56E1"/>
    <w:rsid w:val="00036C45"/>
    <w:rsid w:val="00037536"/>
    <w:rsid w:val="00037CC9"/>
    <w:rsid w:val="00045CF3"/>
    <w:rsid w:val="00047B70"/>
    <w:rsid w:val="00047BC1"/>
    <w:rsid w:val="00050955"/>
    <w:rsid w:val="0005227C"/>
    <w:rsid w:val="00053773"/>
    <w:rsid w:val="00053C27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41DE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1BAE"/>
    <w:rsid w:val="000C33F6"/>
    <w:rsid w:val="000C3D03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2E73"/>
    <w:rsid w:val="001253E8"/>
    <w:rsid w:val="00125A07"/>
    <w:rsid w:val="0012684C"/>
    <w:rsid w:val="001278FE"/>
    <w:rsid w:val="00132355"/>
    <w:rsid w:val="001349DB"/>
    <w:rsid w:val="001353A3"/>
    <w:rsid w:val="00136610"/>
    <w:rsid w:val="00137447"/>
    <w:rsid w:val="00137521"/>
    <w:rsid w:val="00140060"/>
    <w:rsid w:val="00140848"/>
    <w:rsid w:val="00142658"/>
    <w:rsid w:val="001426D2"/>
    <w:rsid w:val="001444F0"/>
    <w:rsid w:val="0014533B"/>
    <w:rsid w:val="001456C5"/>
    <w:rsid w:val="00146661"/>
    <w:rsid w:val="00147424"/>
    <w:rsid w:val="00147BE0"/>
    <w:rsid w:val="0015150E"/>
    <w:rsid w:val="0015185C"/>
    <w:rsid w:val="00151CD5"/>
    <w:rsid w:val="001540B0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C0F9A"/>
    <w:rsid w:val="001C10EA"/>
    <w:rsid w:val="001C2B6E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883"/>
    <w:rsid w:val="001E0F37"/>
    <w:rsid w:val="001E45E0"/>
    <w:rsid w:val="001E5383"/>
    <w:rsid w:val="001E5CDB"/>
    <w:rsid w:val="001F477D"/>
    <w:rsid w:val="001F4A66"/>
    <w:rsid w:val="001F4FAE"/>
    <w:rsid w:val="001F548A"/>
    <w:rsid w:val="00201B16"/>
    <w:rsid w:val="002048DA"/>
    <w:rsid w:val="002051AC"/>
    <w:rsid w:val="00207C2E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45AC"/>
    <w:rsid w:val="00325B35"/>
    <w:rsid w:val="00326294"/>
    <w:rsid w:val="00327F39"/>
    <w:rsid w:val="00330A40"/>
    <w:rsid w:val="00333471"/>
    <w:rsid w:val="003376DD"/>
    <w:rsid w:val="00337A7D"/>
    <w:rsid w:val="00337F4C"/>
    <w:rsid w:val="00342119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7AE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38DA"/>
    <w:rsid w:val="003A4F62"/>
    <w:rsid w:val="003A52B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5FEF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1752C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4CF8"/>
    <w:rsid w:val="00595B85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0902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1BAB"/>
    <w:rsid w:val="00603A3B"/>
    <w:rsid w:val="00604878"/>
    <w:rsid w:val="00606B7B"/>
    <w:rsid w:val="00607667"/>
    <w:rsid w:val="00611419"/>
    <w:rsid w:val="00612274"/>
    <w:rsid w:val="00612E2F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40075"/>
    <w:rsid w:val="00641A0C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274F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066D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556B"/>
    <w:rsid w:val="00701B0C"/>
    <w:rsid w:val="00702088"/>
    <w:rsid w:val="00703BDC"/>
    <w:rsid w:val="007055B4"/>
    <w:rsid w:val="00705BE8"/>
    <w:rsid w:val="0070622F"/>
    <w:rsid w:val="007065FF"/>
    <w:rsid w:val="00712749"/>
    <w:rsid w:val="007166AA"/>
    <w:rsid w:val="00717038"/>
    <w:rsid w:val="007177A9"/>
    <w:rsid w:val="00717EED"/>
    <w:rsid w:val="00720880"/>
    <w:rsid w:val="00721E62"/>
    <w:rsid w:val="00723D08"/>
    <w:rsid w:val="0072630F"/>
    <w:rsid w:val="00726CDD"/>
    <w:rsid w:val="00733141"/>
    <w:rsid w:val="0073629F"/>
    <w:rsid w:val="00741289"/>
    <w:rsid w:val="00741DAF"/>
    <w:rsid w:val="00742C93"/>
    <w:rsid w:val="00745C90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5BBE"/>
    <w:rsid w:val="007A64E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053"/>
    <w:rsid w:val="00850CBF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00B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81911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D9C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8E0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9F7E06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2C5"/>
    <w:rsid w:val="00A47BF7"/>
    <w:rsid w:val="00A47ED8"/>
    <w:rsid w:val="00A50EF5"/>
    <w:rsid w:val="00A52C4C"/>
    <w:rsid w:val="00A55C5E"/>
    <w:rsid w:val="00A55E5A"/>
    <w:rsid w:val="00A57B8B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5F68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243E"/>
    <w:rsid w:val="00B24A39"/>
    <w:rsid w:val="00B24EB5"/>
    <w:rsid w:val="00B26BB6"/>
    <w:rsid w:val="00B26DE7"/>
    <w:rsid w:val="00B30A11"/>
    <w:rsid w:val="00B31B43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6207"/>
    <w:rsid w:val="00B77ADA"/>
    <w:rsid w:val="00B801A9"/>
    <w:rsid w:val="00B80B30"/>
    <w:rsid w:val="00B815AB"/>
    <w:rsid w:val="00B83564"/>
    <w:rsid w:val="00B85EFF"/>
    <w:rsid w:val="00B86EB2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F0B1E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02CE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17D8"/>
    <w:rsid w:val="00C724EA"/>
    <w:rsid w:val="00C726EC"/>
    <w:rsid w:val="00C73936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85AF1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353E"/>
    <w:rsid w:val="00CB476C"/>
    <w:rsid w:val="00CB5EC1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650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26C8C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6732"/>
    <w:rsid w:val="00D97065"/>
    <w:rsid w:val="00D97C09"/>
    <w:rsid w:val="00DA0C54"/>
    <w:rsid w:val="00DA1BD3"/>
    <w:rsid w:val="00DA211F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2DBE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6725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37294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62256"/>
    <w:rsid w:val="00E627DC"/>
    <w:rsid w:val="00E6316C"/>
    <w:rsid w:val="00E6377A"/>
    <w:rsid w:val="00E65470"/>
    <w:rsid w:val="00E66AFF"/>
    <w:rsid w:val="00E6746F"/>
    <w:rsid w:val="00E67A3F"/>
    <w:rsid w:val="00E70130"/>
    <w:rsid w:val="00E704AF"/>
    <w:rsid w:val="00E763C1"/>
    <w:rsid w:val="00E7649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96DAF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99C"/>
    <w:rsid w:val="00F00DF8"/>
    <w:rsid w:val="00F0189B"/>
    <w:rsid w:val="00F02133"/>
    <w:rsid w:val="00F0371C"/>
    <w:rsid w:val="00F11A23"/>
    <w:rsid w:val="00F11D25"/>
    <w:rsid w:val="00F123D5"/>
    <w:rsid w:val="00F14329"/>
    <w:rsid w:val="00F14FDA"/>
    <w:rsid w:val="00F1571D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7C0C"/>
    <w:rsid w:val="00F50A68"/>
    <w:rsid w:val="00F5447C"/>
    <w:rsid w:val="00F55BC0"/>
    <w:rsid w:val="00F573B8"/>
    <w:rsid w:val="00F61126"/>
    <w:rsid w:val="00F61B38"/>
    <w:rsid w:val="00F61D05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2D96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EE2B"/>
  <w15:docId w15:val="{F0D6A2EA-7598-B540-AF30-145DED0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B24EB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24EB5"/>
    <w:rPr>
      <w:rFonts w:ascii="Arial" w:eastAsia="DengXian" w:hAnsi="Arial"/>
      <w:lang w:val="en-GB" w:eastAsia="en-US"/>
    </w:rPr>
  </w:style>
  <w:style w:type="character" w:customStyle="1" w:styleId="EXChar">
    <w:name w:val="EX Char"/>
    <w:link w:val="EX"/>
    <w:locked/>
    <w:rsid w:val="001C2B6E"/>
    <w:rPr>
      <w:rFonts w:eastAsia="Times New Roman"/>
      <w:color w:val="000000"/>
      <w:lang w:val="en-GB" w:eastAsia="ja-JP"/>
    </w:rPr>
  </w:style>
  <w:style w:type="character" w:styleId="Hyperlink">
    <w:name w:val="Hyperlink"/>
    <w:uiPriority w:val="99"/>
    <w:rsid w:val="003F5F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AF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0EF29-B57A-304B-8F76-3D7ECA14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W</cp:lastModifiedBy>
  <cp:revision>2</cp:revision>
  <cp:lastPrinted>2003-09-26T08:29:00Z</cp:lastPrinted>
  <dcterms:created xsi:type="dcterms:W3CDTF">2018-11-20T04:06:00Z</dcterms:created>
  <dcterms:modified xsi:type="dcterms:W3CDTF">2018-11-20T04:06:00Z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